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B8" w:rsidRDefault="00EE38B8" w:rsidP="00EE38B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</w:r>
      <w:r w:rsidR="000E3EDD" w:rsidRPr="000E3EDD">
        <w:rPr>
          <w:b/>
          <w:noProof/>
          <w:sz w:val="24"/>
        </w:rPr>
        <w:t>S6-230</w:t>
      </w:r>
      <w:r w:rsidR="00350353">
        <w:rPr>
          <w:rFonts w:hint="eastAsia"/>
          <w:b/>
          <w:noProof/>
          <w:sz w:val="24"/>
          <w:lang w:eastAsia="zh-CN"/>
        </w:rPr>
        <w:t>380</w:t>
      </w:r>
    </w:p>
    <w:p w:rsidR="00EE38B8" w:rsidRDefault="00EE38B8" w:rsidP="00EE3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>
        <w:rPr>
          <w:b/>
          <w:sz w:val="24"/>
        </w:rPr>
        <w:t xml:space="preserve">revision of </w:t>
      </w:r>
      <w:r>
        <w:rPr>
          <w:rFonts w:hint="eastAsia"/>
          <w:b/>
          <w:sz w:val="24"/>
          <w:lang w:eastAsia="zh-CN"/>
        </w:rPr>
        <w:t>S6-</w:t>
      </w:r>
      <w:r w:rsidR="00350353" w:rsidRPr="000E3EDD">
        <w:rPr>
          <w:b/>
          <w:noProof/>
          <w:sz w:val="24"/>
        </w:rPr>
        <w:t>230135</w:t>
      </w:r>
      <w:r>
        <w:rPr>
          <w:b/>
          <w:noProof/>
          <w:sz w:val="24"/>
        </w:rPr>
        <w:t>)</w:t>
      </w:r>
    </w:p>
    <w:p w:rsidR="00EE38B8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B23BBA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B23BBA" w:rsidP="006673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00</w:t>
              </w:r>
              <w:r w:rsidR="006673BD">
                <w:rPr>
                  <w:rFonts w:hint="eastAsia"/>
                  <w:b/>
                  <w:sz w:val="28"/>
                  <w:lang w:eastAsia="zh-CN"/>
                </w:rPr>
                <w:t>98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E574A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B23BBA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/>
              <w:rPr>
                <w:noProof/>
              </w:rPr>
            </w:pPr>
            <w:r w:rsidRPr="000C2DD8">
              <w:rPr>
                <w:lang w:eastAsia="zh-CN"/>
              </w:rPr>
              <w:t>Update the scope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2023-01-07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A6FE2" w:rsidP="00023E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 features, e.g. message delivery based on Messaging Topic, are not covered in the scope clause. This CR is proposed to update the scope.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412C18" w:rsidP="00645FC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the scope to </w:t>
            </w:r>
            <w:r w:rsidR="009900F9">
              <w:rPr>
                <w:rFonts w:hint="eastAsia"/>
                <w:lang w:eastAsia="zh-CN"/>
              </w:rPr>
              <w:t>cover all aspects of this document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F64C13" w:rsidP="00645F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scope is not aligned with the content of this TS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22EBB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AE574A" w:rsidP="00EC7E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</w:t>
            </w:r>
            <w:r>
              <w:rPr>
                <w:noProof/>
                <w:lang w:eastAsia="zh-CN"/>
              </w:rPr>
              <w:t>“</w:t>
            </w:r>
            <w:r w:rsidRPr="00AE574A">
              <w:rPr>
                <w:noProof/>
                <w:lang w:eastAsia="zh-CN"/>
              </w:rPr>
              <w:t xml:space="preserve">Message </w:t>
            </w:r>
            <w:r>
              <w:rPr>
                <w:rFonts w:hint="eastAsia"/>
                <w:noProof/>
                <w:lang w:eastAsia="zh-CN"/>
              </w:rPr>
              <w:t>delivery</w:t>
            </w:r>
            <w:r w:rsidRPr="00AE574A">
              <w:rPr>
                <w:noProof/>
                <w:lang w:eastAsia="zh-CN"/>
              </w:rPr>
              <w:t xml:space="preserve"> based on Messaging Top</w:t>
            </w:r>
            <w:r>
              <w:rPr>
                <w:rFonts w:hint="eastAsia"/>
                <w:noProof/>
                <w:lang w:eastAsia="zh-CN"/>
              </w:rPr>
              <w:t>i</w:t>
            </w:r>
            <w:r w:rsidRPr="00AE574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”</w:t>
            </w:r>
            <w:ins w:id="1" w:author="ly20230119" w:date="2023-01-19T10:28:00Z">
              <w:r w:rsidR="00EC7E21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EC7E21">
              <w:rPr>
                <w:rFonts w:hint="eastAsia"/>
                <w:noProof/>
                <w:lang w:eastAsia="zh-CN"/>
              </w:rPr>
              <w:t xml:space="preserve">is modified to </w:t>
            </w:r>
            <w:r w:rsidR="00EC7E21">
              <w:rPr>
                <w:noProof/>
                <w:lang w:eastAsia="zh-CN"/>
              </w:rPr>
              <w:t>“</w:t>
            </w:r>
            <w:r w:rsidR="00EC7E21" w:rsidRPr="00EC7E21">
              <w:rPr>
                <w:noProof/>
                <w:lang w:eastAsia="zh-CN"/>
              </w:rPr>
              <w:t>Message communication based on Messaging Top</w:t>
            </w:r>
            <w:r w:rsidR="00EC7E21">
              <w:rPr>
                <w:rFonts w:hint="eastAsia"/>
                <w:noProof/>
                <w:lang w:eastAsia="zh-CN"/>
              </w:rPr>
              <w:t>i</w:t>
            </w:r>
            <w:r w:rsidR="00EC7E21" w:rsidRPr="00EC7E21">
              <w:rPr>
                <w:noProof/>
                <w:lang w:eastAsia="zh-CN"/>
              </w:rPr>
              <w:t>c</w:t>
            </w:r>
            <w:r w:rsidR="00EC7E21">
              <w:rPr>
                <w:noProof/>
                <w:lang w:eastAsia="zh-CN"/>
              </w:rPr>
              <w:t>”</w:t>
            </w:r>
            <w:r w:rsidR="00EC7E21">
              <w:rPr>
                <w:rFonts w:hint="eastAsia"/>
                <w:noProof/>
                <w:lang w:eastAsia="zh-CN"/>
              </w:rPr>
              <w:t>. The interworking capability of Message Gateway is also added.</w:t>
            </w: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0C2DD8" w:rsidRDefault="000C2DD8" w:rsidP="000C2DD8">
      <w:pPr>
        <w:pStyle w:val="1"/>
        <w:rPr>
          <w:rFonts w:eastAsia="SimSun"/>
        </w:rPr>
      </w:pPr>
      <w:bookmarkStart w:id="2" w:name="_Toc122520044"/>
      <w:r>
        <w:rPr>
          <w:rFonts w:eastAsia="SimSun"/>
        </w:rPr>
        <w:t>1</w:t>
      </w:r>
      <w:r>
        <w:rPr>
          <w:rFonts w:eastAsia="SimSun"/>
        </w:rPr>
        <w:tab/>
        <w:t>Scope</w:t>
      </w:r>
      <w:bookmarkEnd w:id="2"/>
    </w:p>
    <w:p w:rsidR="000C2DD8" w:rsidRDefault="000C2DD8" w:rsidP="000C2DD8">
      <w:pPr>
        <w:rPr>
          <w:rFonts w:eastAsia="SimSun"/>
          <w:lang w:eastAsia="zh-CN"/>
        </w:rPr>
      </w:pPr>
      <w:r>
        <w:t>The present document specifies the functional architecture, procedures, information flows and APIs for MSGin5G Service</w:t>
      </w:r>
      <w:r>
        <w:rPr>
          <w:lang w:eastAsia="zh-CN"/>
        </w:rPr>
        <w:t xml:space="preserve">. </w:t>
      </w:r>
      <w:r>
        <w:t>MSGin5G</w:t>
      </w:r>
      <w:r>
        <w:rPr>
          <w:lang w:eastAsia="zh-CN"/>
        </w:rPr>
        <w:t xml:space="preserve"> Service provides messaging communication capability in 5GS especially for Massive Internet of Things (MIoT). </w:t>
      </w:r>
    </w:p>
    <w:p w:rsidR="000C2DD8" w:rsidRDefault="000C2DD8" w:rsidP="000C2DD8">
      <w:pPr>
        <w:rPr>
          <w:lang w:eastAsia="zh-CN"/>
        </w:rPr>
      </w:pPr>
      <w:r>
        <w:rPr>
          <w:lang w:eastAsia="zh-CN"/>
        </w:rPr>
        <w:t xml:space="preserve"> </w:t>
      </w:r>
      <w:r>
        <w:t>MSGin5G Service</w:t>
      </w:r>
      <w:r>
        <w:rPr>
          <w:lang w:eastAsia="zh-CN"/>
        </w:rPr>
        <w:t xml:space="preserve"> includes </w:t>
      </w:r>
      <w:r>
        <w:t xml:space="preserve">the following </w:t>
      </w:r>
      <w:r>
        <w:rPr>
          <w:lang w:eastAsia="zh-CN"/>
        </w:rPr>
        <w:t>message communication models: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>oint message;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>pplication message;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Group message;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Broadcast message.</w:t>
      </w:r>
    </w:p>
    <w:p w:rsidR="000C2DD8" w:rsidRDefault="000C2DD8" w:rsidP="000C2DD8">
      <w:pPr>
        <w:rPr>
          <w:ins w:id="3" w:author="ly20230103" w:date="2023-01-09T16:47:00Z"/>
          <w:lang w:eastAsia="zh-CN"/>
        </w:rPr>
      </w:pPr>
      <w:r>
        <w:t>The corresponding service requirements are defined in 3GPP TS 22.262 [2].</w:t>
      </w:r>
    </w:p>
    <w:p w:rsidR="0086672E" w:rsidRDefault="00AA174D" w:rsidP="000C2DD8">
      <w:pPr>
        <w:rPr>
          <w:ins w:id="4" w:author="ly20230103" w:date="2023-01-09T16:57:00Z"/>
          <w:lang w:eastAsia="zh-CN"/>
        </w:rPr>
      </w:pPr>
      <w:ins w:id="5" w:author="ly20230103" w:date="2023-01-09T16:53:00Z">
        <w:r>
          <w:t>MSGin5G Service</w:t>
        </w:r>
        <w:r>
          <w:rPr>
            <w:rFonts w:hint="eastAsia"/>
            <w:lang w:eastAsia="zh-CN"/>
          </w:rPr>
          <w:t xml:space="preserve"> provides </w:t>
        </w:r>
        <w:r w:rsidR="004263C9">
          <w:rPr>
            <w:rFonts w:hint="eastAsia"/>
            <w:lang w:eastAsia="zh-CN"/>
          </w:rPr>
          <w:t xml:space="preserve">the following </w:t>
        </w:r>
      </w:ins>
      <w:ins w:id="6" w:author="ly20230103" w:date="2023-01-09T16:54:00Z">
        <w:r w:rsidR="004263C9">
          <w:rPr>
            <w:rFonts w:hint="eastAsia"/>
            <w:lang w:eastAsia="zh-CN"/>
          </w:rPr>
          <w:t>capabilities to</w:t>
        </w:r>
      </w:ins>
      <w:ins w:id="7" w:author="ly20230103" w:date="2023-01-09T16:55:00Z">
        <w:r w:rsidR="0004485C">
          <w:rPr>
            <w:rFonts w:hint="eastAsia"/>
            <w:lang w:eastAsia="zh-CN"/>
          </w:rPr>
          <w:t xml:space="preserve"> </w:t>
        </w:r>
      </w:ins>
      <w:ins w:id="8" w:author="ly20230103" w:date="2023-01-09T16:56:00Z">
        <w:r w:rsidR="0004485C">
          <w:rPr>
            <w:rFonts w:hint="eastAsia"/>
            <w:lang w:eastAsia="zh-CN"/>
          </w:rPr>
          <w:t>enhance the message delivery</w:t>
        </w:r>
      </w:ins>
      <w:ins w:id="9" w:author="ly20230103" w:date="2023-01-09T16:57:00Z">
        <w:r w:rsidR="001D1B9D">
          <w:rPr>
            <w:rFonts w:hint="eastAsia"/>
            <w:lang w:eastAsia="zh-CN"/>
          </w:rPr>
          <w:t xml:space="preserve"> for all </w:t>
        </w:r>
        <w:r w:rsidR="001D1B9D">
          <w:rPr>
            <w:lang w:eastAsia="zh-CN"/>
          </w:rPr>
          <w:t>message communication models</w:t>
        </w:r>
        <w:r w:rsidR="001D1B9D">
          <w:rPr>
            <w:rFonts w:hint="eastAsia"/>
            <w:lang w:eastAsia="zh-CN"/>
          </w:rPr>
          <w:t>:</w:t>
        </w:r>
      </w:ins>
    </w:p>
    <w:p w:rsidR="00471030" w:rsidRDefault="00471030" w:rsidP="00F1543D">
      <w:pPr>
        <w:pStyle w:val="B1"/>
        <w:rPr>
          <w:ins w:id="10" w:author="ly20230103" w:date="2023-01-09T17:00:00Z"/>
          <w:lang w:eastAsia="zh-CN"/>
        </w:rPr>
      </w:pPr>
      <w:ins w:id="11" w:author="ly20230103" w:date="2023-01-09T17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71030">
          <w:rPr>
            <w:lang w:eastAsia="zh-CN"/>
          </w:rPr>
          <w:t>MSGin5G Store and Forward</w:t>
        </w:r>
        <w:r w:rsidR="00E81D3C">
          <w:rPr>
            <w:rFonts w:hint="eastAsia"/>
            <w:lang w:eastAsia="zh-CN"/>
          </w:rPr>
          <w:t>;</w:t>
        </w:r>
      </w:ins>
    </w:p>
    <w:p w:rsidR="001D1B9D" w:rsidRDefault="00F1543D" w:rsidP="00F1543D">
      <w:pPr>
        <w:pStyle w:val="B1"/>
        <w:rPr>
          <w:ins w:id="12" w:author="ly20230103" w:date="2023-01-09T16:59:00Z"/>
          <w:lang w:eastAsia="zh-CN"/>
        </w:rPr>
      </w:pPr>
      <w:ins w:id="13" w:author="ly20230103" w:date="2023-01-09T16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4" w:author="ly20230103" w:date="2023-01-09T16:57:00Z">
        <w:r>
          <w:rPr>
            <w:rFonts w:hint="eastAsia"/>
            <w:lang w:eastAsia="zh-CN"/>
          </w:rPr>
          <w:t xml:space="preserve">Message </w:t>
        </w:r>
      </w:ins>
      <w:ins w:id="15" w:author="ly20230116" w:date="2023-01-17T16:30:00Z">
        <w:r w:rsidR="00DA496A">
          <w:rPr>
            <w:rFonts w:hint="eastAsia"/>
            <w:lang w:eastAsia="zh-CN"/>
          </w:rPr>
          <w:t>communication</w:t>
        </w:r>
      </w:ins>
      <w:ins w:id="16" w:author="ly20230103" w:date="2023-01-09T16:57:00Z">
        <w:r>
          <w:rPr>
            <w:rFonts w:hint="eastAsia"/>
            <w:lang w:eastAsia="zh-CN"/>
          </w:rPr>
          <w:t xml:space="preserve"> based on Messaging Top</w:t>
        </w:r>
      </w:ins>
      <w:ins w:id="17" w:author="ly20230119" w:date="2023-01-19T10:28:00Z">
        <w:r w:rsidR="00AE574A">
          <w:rPr>
            <w:rFonts w:hint="eastAsia"/>
            <w:lang w:eastAsia="zh-CN"/>
          </w:rPr>
          <w:t>i</w:t>
        </w:r>
      </w:ins>
      <w:ins w:id="18" w:author="ly20230103" w:date="2023-01-09T16:57:00Z">
        <w:r>
          <w:rPr>
            <w:rFonts w:hint="eastAsia"/>
            <w:lang w:eastAsia="zh-CN"/>
          </w:rPr>
          <w:t>c;</w:t>
        </w:r>
      </w:ins>
    </w:p>
    <w:p w:rsidR="00F1543D" w:rsidRDefault="00F1543D" w:rsidP="00F1543D">
      <w:pPr>
        <w:pStyle w:val="B1"/>
        <w:rPr>
          <w:ins w:id="19" w:author="ly20230103" w:date="2023-01-09T16:59:00Z"/>
          <w:lang w:eastAsia="zh-CN"/>
        </w:rPr>
      </w:pPr>
      <w:ins w:id="20" w:author="ly20230103" w:date="2023-01-09T16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1543D">
          <w:rPr>
            <w:lang w:eastAsia="zh-CN"/>
          </w:rPr>
          <w:t>Message Aggregation</w:t>
        </w:r>
        <w:r>
          <w:rPr>
            <w:rFonts w:hint="eastAsia"/>
            <w:lang w:eastAsia="zh-CN"/>
          </w:rPr>
          <w:t>;</w:t>
        </w:r>
      </w:ins>
    </w:p>
    <w:p w:rsidR="00F1543D" w:rsidRDefault="00F1543D" w:rsidP="00F1543D">
      <w:pPr>
        <w:pStyle w:val="B1"/>
        <w:rPr>
          <w:ins w:id="21" w:author="ly20230116" w:date="2023-01-17T16:29:00Z"/>
          <w:lang w:eastAsia="zh-CN"/>
        </w:rPr>
      </w:pPr>
      <w:ins w:id="22" w:author="ly20230103" w:date="2023-01-09T16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1543D">
          <w:rPr>
            <w:lang w:eastAsia="zh-CN"/>
          </w:rPr>
          <w:t>Message Segmentation and Reassembly</w:t>
        </w:r>
        <w:r>
          <w:rPr>
            <w:rFonts w:hint="eastAsia"/>
            <w:lang w:eastAsia="zh-CN"/>
          </w:rPr>
          <w:t>;</w:t>
        </w:r>
      </w:ins>
    </w:p>
    <w:p w:rsidR="00601C92" w:rsidRDefault="00601C92" w:rsidP="00F1543D">
      <w:pPr>
        <w:pStyle w:val="B1"/>
        <w:rPr>
          <w:ins w:id="23" w:author="ly20230103" w:date="2023-01-09T17:01:00Z"/>
          <w:lang w:eastAsia="zh-CN"/>
        </w:rPr>
      </w:pPr>
      <w:ins w:id="24" w:author="ly20230116" w:date="2023-01-17T16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601C92">
          <w:rPr>
            <w:lang w:eastAsia="zh-CN"/>
          </w:rPr>
          <w:t>Message Gateway to interwork with non MSGin5G messaging services</w:t>
        </w:r>
        <w:r>
          <w:rPr>
            <w:rFonts w:hint="eastAsia"/>
            <w:lang w:eastAsia="zh-CN"/>
          </w:rPr>
          <w:t>;</w:t>
        </w:r>
      </w:ins>
    </w:p>
    <w:p w:rsidR="00B74C59" w:rsidRDefault="00B74C59" w:rsidP="00F1543D">
      <w:pPr>
        <w:pStyle w:val="B1"/>
        <w:rPr>
          <w:ins w:id="25" w:author="ly20230103" w:date="2023-01-09T16:59:00Z"/>
          <w:lang w:eastAsia="zh-CN"/>
        </w:rPr>
      </w:pPr>
      <w:ins w:id="26" w:author="ly20230103" w:date="2023-01-09T17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74C59">
          <w:rPr>
            <w:lang w:eastAsia="zh-CN"/>
          </w:rPr>
          <w:t>Usage of Network Capabilities</w:t>
        </w:r>
      </w:ins>
      <w:ins w:id="27" w:author="ly20230103" w:date="2023-01-09T17:02:00Z">
        <w:r>
          <w:rPr>
            <w:rFonts w:hint="eastAsia"/>
            <w:lang w:eastAsia="zh-CN"/>
          </w:rPr>
          <w:t xml:space="preserve"> including </w:t>
        </w:r>
        <w:r w:rsidRPr="00B74C59">
          <w:rPr>
            <w:lang w:eastAsia="zh-CN"/>
          </w:rPr>
          <w:t>UE reachability status monitoring</w:t>
        </w:r>
        <w:r>
          <w:rPr>
            <w:rFonts w:hint="eastAsia"/>
            <w:lang w:eastAsia="zh-CN"/>
          </w:rPr>
          <w:t xml:space="preserve"> and </w:t>
        </w:r>
        <w:r w:rsidRPr="00B74C59">
          <w:rPr>
            <w:lang w:eastAsia="zh-CN"/>
          </w:rPr>
          <w:t>MSGin5G device triggering</w:t>
        </w:r>
        <w:r>
          <w:rPr>
            <w:rFonts w:hint="eastAsia"/>
            <w:lang w:eastAsia="zh-CN"/>
          </w:rPr>
          <w:t>.</w:t>
        </w:r>
      </w:ins>
    </w:p>
    <w:p w:rsidR="004C53D8" w:rsidRDefault="004C53D8" w:rsidP="004C53D8">
      <w:pPr>
        <w:rPr>
          <w:ins w:id="28" w:author="ly20230103" w:date="2023-01-09T17:05:00Z"/>
        </w:rPr>
      </w:pPr>
      <w:ins w:id="29" w:author="ly20230103" w:date="2023-01-09T17:05:00Z">
        <w:r w:rsidRPr="00DE02EF">
          <w:t xml:space="preserve">The present specification </w:t>
        </w:r>
      </w:ins>
      <w:ins w:id="30" w:author="ly20230103" w:date="2023-01-09T17:14:00Z">
        <w:r w:rsidR="003C0CD4">
          <w:rPr>
            <w:rFonts w:hint="eastAsia"/>
            <w:lang w:eastAsia="zh-CN"/>
          </w:rPr>
          <w:t xml:space="preserve">also </w:t>
        </w:r>
      </w:ins>
      <w:ins w:id="31" w:author="ly20230103" w:date="2023-01-09T17:05:00Z">
        <w:r w:rsidRPr="00DE02EF">
          <w:t xml:space="preserve">defines the usage and interactions of the </w:t>
        </w:r>
        <w:r w:rsidRPr="00DE02EF">
          <w:rPr>
            <w:rFonts w:hint="eastAsia"/>
          </w:rPr>
          <w:t>MSGin5G Service</w:t>
        </w:r>
        <w:r w:rsidRPr="00DE02EF">
          <w:t xml:space="preserve"> with SEAL services</w:t>
        </w:r>
      </w:ins>
      <w:ins w:id="32" w:author="ly20230103" w:date="2023-01-09T17:14:00Z">
        <w:r w:rsidR="003C0CD4">
          <w:rPr>
            <w:rFonts w:hint="eastAsia"/>
            <w:lang w:eastAsia="zh-CN"/>
          </w:rPr>
          <w:t xml:space="preserve"> </w:t>
        </w:r>
      </w:ins>
      <w:ins w:id="33" w:author="ly20230113" w:date="2023-01-14T23:30:00Z">
        <w:r w:rsidR="00521C67">
          <w:rPr>
            <w:rFonts w:hint="eastAsia"/>
            <w:lang w:eastAsia="zh-CN"/>
          </w:rPr>
          <w:t>and</w:t>
        </w:r>
      </w:ins>
      <w:ins w:id="34" w:author="ly20230103" w:date="2023-01-09T17:14:00Z">
        <w:r w:rsidR="003C0CD4">
          <w:rPr>
            <w:rFonts w:hint="eastAsia"/>
            <w:lang w:eastAsia="zh-CN"/>
          </w:rPr>
          <w:t xml:space="preserve"> the </w:t>
        </w:r>
      </w:ins>
      <w:ins w:id="35" w:author="ly20230103" w:date="2023-01-09T17:15:00Z">
        <w:r w:rsidR="003C0CD4">
          <w:rPr>
            <w:lang w:eastAsia="ko-KR"/>
          </w:rPr>
          <w:t>utilizing</w:t>
        </w:r>
      </w:ins>
      <w:ins w:id="36" w:author="ly20230103" w:date="2023-01-09T17:14:00Z">
        <w:r w:rsidR="003C0CD4">
          <w:rPr>
            <w:rFonts w:hint="eastAsia"/>
            <w:lang w:eastAsia="zh-CN"/>
          </w:rPr>
          <w:t xml:space="preserve"> of SEAL functionalities</w:t>
        </w:r>
      </w:ins>
      <w:ins w:id="37" w:author="ly20230103" w:date="2023-01-09T17:16:00Z">
        <w:r w:rsidR="003C0CD4">
          <w:rPr>
            <w:rFonts w:hint="eastAsia"/>
            <w:lang w:eastAsia="zh-CN"/>
          </w:rPr>
          <w:t xml:space="preserve"> in MSGin5G service</w:t>
        </w:r>
      </w:ins>
      <w:ins w:id="38" w:author="ly20230103" w:date="2023-01-09T17:05:00Z">
        <w:r>
          <w:t>.</w:t>
        </w:r>
      </w:ins>
    </w:p>
    <w:p w:rsidR="00F1543D" w:rsidRPr="004C53D8" w:rsidRDefault="00F1543D" w:rsidP="000C2DD8">
      <w:pPr>
        <w:rPr>
          <w:lang w:eastAsia="zh-CN"/>
        </w:rPr>
      </w:pPr>
    </w:p>
    <w:p w:rsidR="00A45494" w:rsidRPr="000C2DD8" w:rsidRDefault="00A45494" w:rsidP="000C2DD8">
      <w:pPr>
        <w:pStyle w:val="3"/>
      </w:pPr>
    </w:p>
    <w:sectPr w:rsidR="00A45494" w:rsidRPr="000C2DD8" w:rsidSect="00A454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370" w:rsidRDefault="00D90370" w:rsidP="00A45494">
      <w:pPr>
        <w:spacing w:after="0"/>
      </w:pPr>
      <w:r>
        <w:separator/>
      </w:r>
    </w:p>
  </w:endnote>
  <w:endnote w:type="continuationSeparator" w:id="0">
    <w:p w:rsidR="00D90370" w:rsidRDefault="00D90370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370" w:rsidRDefault="00D90370">
      <w:pPr>
        <w:spacing w:after="0"/>
      </w:pPr>
      <w:r>
        <w:separator/>
      </w:r>
    </w:p>
  </w:footnote>
  <w:footnote w:type="continuationSeparator" w:id="0">
    <w:p w:rsidR="00D90370" w:rsidRDefault="00D9037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614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8E9"/>
    <w:rsid w:val="0001451B"/>
    <w:rsid w:val="000212DB"/>
    <w:rsid w:val="00022E4A"/>
    <w:rsid w:val="00022EBB"/>
    <w:rsid w:val="00023EE3"/>
    <w:rsid w:val="000251BC"/>
    <w:rsid w:val="00036259"/>
    <w:rsid w:val="0004485C"/>
    <w:rsid w:val="00053843"/>
    <w:rsid w:val="00061E19"/>
    <w:rsid w:val="000674AF"/>
    <w:rsid w:val="00070DF2"/>
    <w:rsid w:val="00091179"/>
    <w:rsid w:val="00091586"/>
    <w:rsid w:val="000A4054"/>
    <w:rsid w:val="000A6394"/>
    <w:rsid w:val="000B7FED"/>
    <w:rsid w:val="000C038A"/>
    <w:rsid w:val="000C2DD8"/>
    <w:rsid w:val="000C6598"/>
    <w:rsid w:val="000D44B3"/>
    <w:rsid w:val="000D7CDC"/>
    <w:rsid w:val="000E3EDD"/>
    <w:rsid w:val="000E60B0"/>
    <w:rsid w:val="000F066F"/>
    <w:rsid w:val="000F2F21"/>
    <w:rsid w:val="00103E1D"/>
    <w:rsid w:val="00106C3A"/>
    <w:rsid w:val="001102C1"/>
    <w:rsid w:val="00125B5B"/>
    <w:rsid w:val="00125C4C"/>
    <w:rsid w:val="00125F67"/>
    <w:rsid w:val="001331F3"/>
    <w:rsid w:val="001351C7"/>
    <w:rsid w:val="00145D43"/>
    <w:rsid w:val="00151C89"/>
    <w:rsid w:val="0015225E"/>
    <w:rsid w:val="00167D17"/>
    <w:rsid w:val="00171204"/>
    <w:rsid w:val="00173F79"/>
    <w:rsid w:val="00181E05"/>
    <w:rsid w:val="00190420"/>
    <w:rsid w:val="00191FDE"/>
    <w:rsid w:val="00192C46"/>
    <w:rsid w:val="00195BF9"/>
    <w:rsid w:val="001A08B3"/>
    <w:rsid w:val="001A189D"/>
    <w:rsid w:val="001A24E8"/>
    <w:rsid w:val="001A7B60"/>
    <w:rsid w:val="001B52F0"/>
    <w:rsid w:val="001B5473"/>
    <w:rsid w:val="001B7A65"/>
    <w:rsid w:val="001D0AE7"/>
    <w:rsid w:val="001D1B9D"/>
    <w:rsid w:val="001E41F3"/>
    <w:rsid w:val="002029ED"/>
    <w:rsid w:val="00204DF5"/>
    <w:rsid w:val="00205ECD"/>
    <w:rsid w:val="002137C7"/>
    <w:rsid w:val="00221BD2"/>
    <w:rsid w:val="00222C60"/>
    <w:rsid w:val="002342EA"/>
    <w:rsid w:val="00253C8F"/>
    <w:rsid w:val="002578AA"/>
    <w:rsid w:val="0026004D"/>
    <w:rsid w:val="00261E93"/>
    <w:rsid w:val="002640DD"/>
    <w:rsid w:val="00275D12"/>
    <w:rsid w:val="00284FEB"/>
    <w:rsid w:val="002860C4"/>
    <w:rsid w:val="002926BF"/>
    <w:rsid w:val="00296E35"/>
    <w:rsid w:val="002A04B7"/>
    <w:rsid w:val="002A0E47"/>
    <w:rsid w:val="002A0F44"/>
    <w:rsid w:val="002B5741"/>
    <w:rsid w:val="002B65FB"/>
    <w:rsid w:val="002C07F9"/>
    <w:rsid w:val="002C3E1B"/>
    <w:rsid w:val="002C795C"/>
    <w:rsid w:val="002D3DBD"/>
    <w:rsid w:val="002E09D4"/>
    <w:rsid w:val="002E472E"/>
    <w:rsid w:val="002E6104"/>
    <w:rsid w:val="002F64F2"/>
    <w:rsid w:val="00305409"/>
    <w:rsid w:val="00337CC7"/>
    <w:rsid w:val="00347434"/>
    <w:rsid w:val="00350353"/>
    <w:rsid w:val="003512CB"/>
    <w:rsid w:val="003609EF"/>
    <w:rsid w:val="0036231A"/>
    <w:rsid w:val="00374DD4"/>
    <w:rsid w:val="003807ED"/>
    <w:rsid w:val="003858DB"/>
    <w:rsid w:val="0038781D"/>
    <w:rsid w:val="003937D5"/>
    <w:rsid w:val="00397BC6"/>
    <w:rsid w:val="003A3DA6"/>
    <w:rsid w:val="003C0CD4"/>
    <w:rsid w:val="003C3625"/>
    <w:rsid w:val="003D675E"/>
    <w:rsid w:val="003E18A6"/>
    <w:rsid w:val="003E1A36"/>
    <w:rsid w:val="003F55C3"/>
    <w:rsid w:val="0040191D"/>
    <w:rsid w:val="00403123"/>
    <w:rsid w:val="00410371"/>
    <w:rsid w:val="00411656"/>
    <w:rsid w:val="00412C18"/>
    <w:rsid w:val="004215F4"/>
    <w:rsid w:val="00421F0F"/>
    <w:rsid w:val="004242F1"/>
    <w:rsid w:val="004263C9"/>
    <w:rsid w:val="00435349"/>
    <w:rsid w:val="00462F97"/>
    <w:rsid w:val="00471030"/>
    <w:rsid w:val="004761A4"/>
    <w:rsid w:val="004867F0"/>
    <w:rsid w:val="004A6134"/>
    <w:rsid w:val="004A6D08"/>
    <w:rsid w:val="004B75B7"/>
    <w:rsid w:val="004C1C4E"/>
    <w:rsid w:val="004C3711"/>
    <w:rsid w:val="004C51D4"/>
    <w:rsid w:val="004C53D8"/>
    <w:rsid w:val="004D3797"/>
    <w:rsid w:val="004D5E9E"/>
    <w:rsid w:val="004E149F"/>
    <w:rsid w:val="004E166D"/>
    <w:rsid w:val="004E72BD"/>
    <w:rsid w:val="004F5AE6"/>
    <w:rsid w:val="004F5DF1"/>
    <w:rsid w:val="00504581"/>
    <w:rsid w:val="005141D9"/>
    <w:rsid w:val="00514C47"/>
    <w:rsid w:val="0051580D"/>
    <w:rsid w:val="00521C67"/>
    <w:rsid w:val="005229AF"/>
    <w:rsid w:val="00524BBE"/>
    <w:rsid w:val="0052734B"/>
    <w:rsid w:val="00537380"/>
    <w:rsid w:val="00547111"/>
    <w:rsid w:val="00557222"/>
    <w:rsid w:val="005618DB"/>
    <w:rsid w:val="005816ED"/>
    <w:rsid w:val="00592D74"/>
    <w:rsid w:val="005A50E1"/>
    <w:rsid w:val="005B2979"/>
    <w:rsid w:val="005B5D42"/>
    <w:rsid w:val="005C35FF"/>
    <w:rsid w:val="005C5433"/>
    <w:rsid w:val="005C7724"/>
    <w:rsid w:val="005E2C44"/>
    <w:rsid w:val="005E4D50"/>
    <w:rsid w:val="005F4CC4"/>
    <w:rsid w:val="00601C92"/>
    <w:rsid w:val="00621188"/>
    <w:rsid w:val="006257ED"/>
    <w:rsid w:val="006261B4"/>
    <w:rsid w:val="00635157"/>
    <w:rsid w:val="00646884"/>
    <w:rsid w:val="00646F59"/>
    <w:rsid w:val="00653DE4"/>
    <w:rsid w:val="00665C47"/>
    <w:rsid w:val="006673BD"/>
    <w:rsid w:val="0067668D"/>
    <w:rsid w:val="00692F78"/>
    <w:rsid w:val="00695808"/>
    <w:rsid w:val="006A2061"/>
    <w:rsid w:val="006B2FB7"/>
    <w:rsid w:val="006B46FB"/>
    <w:rsid w:val="006B709B"/>
    <w:rsid w:val="006C1034"/>
    <w:rsid w:val="006C6322"/>
    <w:rsid w:val="006D59AC"/>
    <w:rsid w:val="006E21FB"/>
    <w:rsid w:val="006E79DD"/>
    <w:rsid w:val="006F216E"/>
    <w:rsid w:val="006F3131"/>
    <w:rsid w:val="006F3698"/>
    <w:rsid w:val="00706E91"/>
    <w:rsid w:val="00710BDF"/>
    <w:rsid w:val="00715074"/>
    <w:rsid w:val="00716E33"/>
    <w:rsid w:val="0072159D"/>
    <w:rsid w:val="00721BC0"/>
    <w:rsid w:val="00730C0E"/>
    <w:rsid w:val="00730D34"/>
    <w:rsid w:val="00741ED9"/>
    <w:rsid w:val="007502B9"/>
    <w:rsid w:val="00750679"/>
    <w:rsid w:val="00750976"/>
    <w:rsid w:val="00762946"/>
    <w:rsid w:val="00785638"/>
    <w:rsid w:val="00792342"/>
    <w:rsid w:val="00795366"/>
    <w:rsid w:val="007977A8"/>
    <w:rsid w:val="007A6A27"/>
    <w:rsid w:val="007B0212"/>
    <w:rsid w:val="007B512A"/>
    <w:rsid w:val="007C0621"/>
    <w:rsid w:val="007C2097"/>
    <w:rsid w:val="007C30CD"/>
    <w:rsid w:val="007C45EC"/>
    <w:rsid w:val="007C5BD4"/>
    <w:rsid w:val="007D6A07"/>
    <w:rsid w:val="007E0E93"/>
    <w:rsid w:val="007E2387"/>
    <w:rsid w:val="007E3967"/>
    <w:rsid w:val="007E4B16"/>
    <w:rsid w:val="007F30DB"/>
    <w:rsid w:val="007F7259"/>
    <w:rsid w:val="008040A8"/>
    <w:rsid w:val="0080597D"/>
    <w:rsid w:val="008060F5"/>
    <w:rsid w:val="00817BC0"/>
    <w:rsid w:val="008269C1"/>
    <w:rsid w:val="008279FA"/>
    <w:rsid w:val="00831306"/>
    <w:rsid w:val="00834132"/>
    <w:rsid w:val="00836F20"/>
    <w:rsid w:val="00845E27"/>
    <w:rsid w:val="008468E3"/>
    <w:rsid w:val="0085427C"/>
    <w:rsid w:val="00861C5A"/>
    <w:rsid w:val="008626E7"/>
    <w:rsid w:val="0086672E"/>
    <w:rsid w:val="00870EE7"/>
    <w:rsid w:val="00885B92"/>
    <w:rsid w:val="008863B9"/>
    <w:rsid w:val="00891527"/>
    <w:rsid w:val="00891875"/>
    <w:rsid w:val="008926D5"/>
    <w:rsid w:val="008A1811"/>
    <w:rsid w:val="008A45A6"/>
    <w:rsid w:val="008B2C1B"/>
    <w:rsid w:val="008C2B83"/>
    <w:rsid w:val="008C69A8"/>
    <w:rsid w:val="008D171D"/>
    <w:rsid w:val="008D3CCC"/>
    <w:rsid w:val="008D68F6"/>
    <w:rsid w:val="008F09AB"/>
    <w:rsid w:val="008F0BE6"/>
    <w:rsid w:val="008F3789"/>
    <w:rsid w:val="008F686C"/>
    <w:rsid w:val="008F6AD4"/>
    <w:rsid w:val="00907387"/>
    <w:rsid w:val="009105ED"/>
    <w:rsid w:val="00910A90"/>
    <w:rsid w:val="009148DE"/>
    <w:rsid w:val="00933B76"/>
    <w:rsid w:val="00934A07"/>
    <w:rsid w:val="00934D4C"/>
    <w:rsid w:val="00941E30"/>
    <w:rsid w:val="00960B29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5753"/>
    <w:rsid w:val="009A579D"/>
    <w:rsid w:val="009A5D79"/>
    <w:rsid w:val="009C7FB9"/>
    <w:rsid w:val="009E3297"/>
    <w:rsid w:val="009E35F6"/>
    <w:rsid w:val="009F1EED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73C8"/>
    <w:rsid w:val="00A47E70"/>
    <w:rsid w:val="00A50CF0"/>
    <w:rsid w:val="00A51F94"/>
    <w:rsid w:val="00A558F5"/>
    <w:rsid w:val="00A5678C"/>
    <w:rsid w:val="00A6316C"/>
    <w:rsid w:val="00A71094"/>
    <w:rsid w:val="00A71A5D"/>
    <w:rsid w:val="00A7502C"/>
    <w:rsid w:val="00A7671C"/>
    <w:rsid w:val="00A91815"/>
    <w:rsid w:val="00A91BE2"/>
    <w:rsid w:val="00A93244"/>
    <w:rsid w:val="00AA174D"/>
    <w:rsid w:val="00AA2CBC"/>
    <w:rsid w:val="00AB024D"/>
    <w:rsid w:val="00AB0509"/>
    <w:rsid w:val="00AB1AAF"/>
    <w:rsid w:val="00AC5820"/>
    <w:rsid w:val="00AD0EEB"/>
    <w:rsid w:val="00AD1CD8"/>
    <w:rsid w:val="00AD23A6"/>
    <w:rsid w:val="00AD2838"/>
    <w:rsid w:val="00AD3043"/>
    <w:rsid w:val="00AE18BD"/>
    <w:rsid w:val="00AE231D"/>
    <w:rsid w:val="00AE574A"/>
    <w:rsid w:val="00AF57B3"/>
    <w:rsid w:val="00B23B95"/>
    <w:rsid w:val="00B23BBA"/>
    <w:rsid w:val="00B258BB"/>
    <w:rsid w:val="00B33A06"/>
    <w:rsid w:val="00B4092E"/>
    <w:rsid w:val="00B41CF3"/>
    <w:rsid w:val="00B43FCD"/>
    <w:rsid w:val="00B4478E"/>
    <w:rsid w:val="00B44B41"/>
    <w:rsid w:val="00B5311C"/>
    <w:rsid w:val="00B57C0A"/>
    <w:rsid w:val="00B6469F"/>
    <w:rsid w:val="00B67B97"/>
    <w:rsid w:val="00B74C59"/>
    <w:rsid w:val="00B968C8"/>
    <w:rsid w:val="00BA3EC5"/>
    <w:rsid w:val="00BA51D9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6573"/>
    <w:rsid w:val="00C30528"/>
    <w:rsid w:val="00C40427"/>
    <w:rsid w:val="00C52E9D"/>
    <w:rsid w:val="00C66BA2"/>
    <w:rsid w:val="00C66E0A"/>
    <w:rsid w:val="00C70DA5"/>
    <w:rsid w:val="00C865A4"/>
    <w:rsid w:val="00C86FB7"/>
    <w:rsid w:val="00C870F6"/>
    <w:rsid w:val="00C95985"/>
    <w:rsid w:val="00CA2572"/>
    <w:rsid w:val="00CA2EBE"/>
    <w:rsid w:val="00CC021A"/>
    <w:rsid w:val="00CC5026"/>
    <w:rsid w:val="00CC68D0"/>
    <w:rsid w:val="00CD52C6"/>
    <w:rsid w:val="00CE0353"/>
    <w:rsid w:val="00CE4A75"/>
    <w:rsid w:val="00CE5CDB"/>
    <w:rsid w:val="00D02E5A"/>
    <w:rsid w:val="00D03F9A"/>
    <w:rsid w:val="00D06D51"/>
    <w:rsid w:val="00D073B5"/>
    <w:rsid w:val="00D106D4"/>
    <w:rsid w:val="00D23474"/>
    <w:rsid w:val="00D23CE2"/>
    <w:rsid w:val="00D24991"/>
    <w:rsid w:val="00D43486"/>
    <w:rsid w:val="00D50255"/>
    <w:rsid w:val="00D5651D"/>
    <w:rsid w:val="00D5741A"/>
    <w:rsid w:val="00D66520"/>
    <w:rsid w:val="00D80767"/>
    <w:rsid w:val="00D84AE9"/>
    <w:rsid w:val="00D90370"/>
    <w:rsid w:val="00D923DA"/>
    <w:rsid w:val="00DA3D3F"/>
    <w:rsid w:val="00DA496A"/>
    <w:rsid w:val="00DB66D2"/>
    <w:rsid w:val="00DC2B64"/>
    <w:rsid w:val="00DC7A80"/>
    <w:rsid w:val="00DD0417"/>
    <w:rsid w:val="00DE34CF"/>
    <w:rsid w:val="00E041A7"/>
    <w:rsid w:val="00E06CF9"/>
    <w:rsid w:val="00E07903"/>
    <w:rsid w:val="00E118AF"/>
    <w:rsid w:val="00E1229B"/>
    <w:rsid w:val="00E13F3D"/>
    <w:rsid w:val="00E14394"/>
    <w:rsid w:val="00E20238"/>
    <w:rsid w:val="00E2048F"/>
    <w:rsid w:val="00E20663"/>
    <w:rsid w:val="00E21E72"/>
    <w:rsid w:val="00E22C76"/>
    <w:rsid w:val="00E2408A"/>
    <w:rsid w:val="00E30597"/>
    <w:rsid w:val="00E34898"/>
    <w:rsid w:val="00E359CB"/>
    <w:rsid w:val="00E4063B"/>
    <w:rsid w:val="00E44755"/>
    <w:rsid w:val="00E451E9"/>
    <w:rsid w:val="00E47227"/>
    <w:rsid w:val="00E47450"/>
    <w:rsid w:val="00E512DB"/>
    <w:rsid w:val="00E5203A"/>
    <w:rsid w:val="00E57118"/>
    <w:rsid w:val="00E6082D"/>
    <w:rsid w:val="00E62EB4"/>
    <w:rsid w:val="00E81D3C"/>
    <w:rsid w:val="00E97F54"/>
    <w:rsid w:val="00EA5A31"/>
    <w:rsid w:val="00EA6FE2"/>
    <w:rsid w:val="00EA7BEE"/>
    <w:rsid w:val="00EB09B7"/>
    <w:rsid w:val="00EB5184"/>
    <w:rsid w:val="00EC7E21"/>
    <w:rsid w:val="00ED0031"/>
    <w:rsid w:val="00EE2D07"/>
    <w:rsid w:val="00EE38B8"/>
    <w:rsid w:val="00EE7D7C"/>
    <w:rsid w:val="00EF0B2D"/>
    <w:rsid w:val="00F14D14"/>
    <w:rsid w:val="00F1543D"/>
    <w:rsid w:val="00F1636E"/>
    <w:rsid w:val="00F17F87"/>
    <w:rsid w:val="00F25317"/>
    <w:rsid w:val="00F25D98"/>
    <w:rsid w:val="00F300FB"/>
    <w:rsid w:val="00F301B6"/>
    <w:rsid w:val="00F32F95"/>
    <w:rsid w:val="00F40AA6"/>
    <w:rsid w:val="00F464E3"/>
    <w:rsid w:val="00F538BD"/>
    <w:rsid w:val="00F55C21"/>
    <w:rsid w:val="00F6456E"/>
    <w:rsid w:val="00F64C13"/>
    <w:rsid w:val="00F70CB3"/>
    <w:rsid w:val="00F71C86"/>
    <w:rsid w:val="00F7518F"/>
    <w:rsid w:val="00F83C57"/>
    <w:rsid w:val="00F85AC4"/>
    <w:rsid w:val="00F8792D"/>
    <w:rsid w:val="00FA2DCE"/>
    <w:rsid w:val="00FB6386"/>
    <w:rsid w:val="00FD635F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5A58F-613A-49C4-A805-CBC5ABE9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486</Words>
  <Characters>2776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ly20230119</cp:lastModifiedBy>
  <cp:revision>5</cp:revision>
  <cp:lastPrinted>1899-12-31T23:00:00Z</cp:lastPrinted>
  <dcterms:created xsi:type="dcterms:W3CDTF">2023-01-19T02:05:00Z</dcterms:created>
  <dcterms:modified xsi:type="dcterms:W3CDTF">2023-01-19T02:28:00Z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